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D4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7580">
        <w:rPr>
          <w:b/>
          <w:noProof/>
          <w:sz w:val="24"/>
        </w:rPr>
        <w:fldChar w:fldCharType="begin"/>
      </w:r>
      <w:r w:rsidR="004F7580">
        <w:rPr>
          <w:b/>
          <w:noProof/>
          <w:sz w:val="24"/>
        </w:rPr>
        <w:instrText xml:space="preserve"> DOCPROPERTY  TSG/WGRef  \* MERGEFORMAT </w:instrText>
      </w:r>
      <w:r w:rsidR="004F758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CT4</w:t>
      </w:r>
      <w:r w:rsidR="004F75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F7580">
        <w:rPr>
          <w:b/>
          <w:noProof/>
          <w:sz w:val="24"/>
        </w:rPr>
        <w:fldChar w:fldCharType="begin"/>
      </w:r>
      <w:r w:rsidR="004F7580">
        <w:rPr>
          <w:b/>
          <w:noProof/>
          <w:sz w:val="24"/>
        </w:rPr>
        <w:instrText xml:space="preserve"> DOCPROPERTY  MtgSeq  \* MERGEFORMAT </w:instrText>
      </w:r>
      <w:r w:rsidR="004F758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95</w:t>
      </w:r>
      <w:r w:rsidR="004F7580">
        <w:rPr>
          <w:b/>
          <w:noProof/>
          <w:sz w:val="24"/>
        </w:rPr>
        <w:fldChar w:fldCharType="end"/>
      </w:r>
      <w:r w:rsidR="004F7580">
        <w:fldChar w:fldCharType="begin"/>
      </w:r>
      <w:r w:rsidR="004F7580">
        <w:instrText xml:space="preserve"> DOCPROPERTY  MtgTitle  \* MERGEFORMAT </w:instrText>
      </w:r>
      <w:r w:rsidR="004F7580">
        <w:fldChar w:fldCharType="end"/>
      </w:r>
      <w:r>
        <w:rPr>
          <w:b/>
          <w:i/>
          <w:noProof/>
          <w:sz w:val="28"/>
        </w:rPr>
        <w:tab/>
      </w:r>
      <w:r w:rsidR="002D6D4D">
        <w:rPr>
          <w:b/>
          <w:i/>
          <w:noProof/>
          <w:sz w:val="28"/>
        </w:rPr>
        <w:t>C4-195455</w:t>
      </w:r>
    </w:p>
    <w:p w:rsidR="001E41F3" w:rsidRDefault="002D6D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</w:r>
      <w:r w:rsidR="007E6315">
        <w:rPr>
          <w:b/>
          <w:i/>
          <w:noProof/>
          <w:sz w:val="28"/>
        </w:rPr>
        <w:t xml:space="preserve">was </w:t>
      </w:r>
      <w:r w:rsidR="004F7580">
        <w:rPr>
          <w:b/>
          <w:i/>
          <w:noProof/>
          <w:sz w:val="28"/>
        </w:rPr>
        <w:fldChar w:fldCharType="begin"/>
      </w:r>
      <w:r w:rsidR="004F7580">
        <w:rPr>
          <w:b/>
          <w:i/>
          <w:noProof/>
          <w:sz w:val="28"/>
        </w:rPr>
        <w:instrText xml:space="preserve"> DOCPROPERTY  Tdoc#  \* MERGEFORMAT </w:instrText>
      </w:r>
      <w:r w:rsidR="004F7580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C4-195109</w:t>
      </w:r>
      <w:r w:rsidR="004F7580">
        <w:rPr>
          <w:b/>
          <w:i/>
          <w:noProof/>
          <w:sz w:val="28"/>
        </w:rPr>
        <w:fldChar w:fldCharType="end"/>
      </w:r>
    </w:p>
    <w:p w:rsidR="001E41F3" w:rsidRDefault="004F75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11th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15th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F75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F75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D6D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F75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64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50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6544C">
                <w:t xml:space="preserve">Add Corresponding </w:t>
              </w:r>
              <w:r w:rsidR="002640DD">
                <w:t>API descriptions in clause 5.1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F75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SPRINT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6B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4F7580">
              <w:fldChar w:fldCharType="begin"/>
            </w:r>
            <w:r w:rsidR="004F7580">
              <w:instrText xml:space="preserve"> DOCPROPERTY  SourceIfTsg  \* MERGEFORMAT </w:instrText>
            </w:r>
            <w:r w:rsidR="004F758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F75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7580" w:rsidP="00B86B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</w:t>
            </w:r>
            <w:r w:rsidR="00B86B78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86B78">
              <w:rPr>
                <w:noProof/>
              </w:rPr>
              <w:t>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F75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75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173EF" w:rsidRDefault="00A173E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The mapping between the APIs defined in the specification and the Yaml</w:t>
            </w:r>
            <w:r w:rsidR="003F372B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files should be summarize</w:t>
            </w:r>
            <w:r w:rsidR="003F372B">
              <w:rPr>
                <w:rFonts w:cs="Arial"/>
                <w:noProof/>
              </w:rPr>
              <w:t xml:space="preserve">d in a table for a user to easily reference.  </w:t>
            </w:r>
          </w:p>
          <w:p w:rsidR="003F0929" w:rsidRDefault="00A173EF" w:rsidP="003F0929">
            <w:pPr>
              <w:rPr>
                <w:rFonts w:ascii="Arial" w:hAnsi="Arial" w:cs="Arial"/>
              </w:rPr>
            </w:pPr>
            <w:r w:rsidRPr="003F0929">
              <w:rPr>
                <w:rFonts w:ascii="Arial" w:hAnsi="Arial" w:cs="Arial"/>
              </w:rPr>
              <w:t xml:space="preserve"> Today the information is scattered everywhere in the spec and in the Yaml itself.  This </w:t>
            </w:r>
            <w:r w:rsidR="003F372B">
              <w:rPr>
                <w:rFonts w:ascii="Arial" w:hAnsi="Arial" w:cs="Arial"/>
              </w:rPr>
              <w:t>mapping will</w:t>
            </w:r>
            <w:r w:rsidRPr="003F0929">
              <w:rPr>
                <w:rFonts w:ascii="Arial" w:hAnsi="Arial" w:cs="Arial"/>
              </w:rPr>
              <w:t xml:space="preserve"> help with finding the corresponding Yaml </w:t>
            </w:r>
            <w:r w:rsidR="003F372B">
              <w:rPr>
                <w:rFonts w:ascii="Arial" w:hAnsi="Arial" w:cs="Arial"/>
              </w:rPr>
              <w:t>file</w:t>
            </w:r>
            <w:r w:rsidRPr="003F0929">
              <w:rPr>
                <w:rFonts w:ascii="Arial" w:hAnsi="Arial" w:cs="Arial"/>
              </w:rPr>
              <w:t xml:space="preserve"> </w:t>
            </w:r>
            <w:r w:rsidR="003F372B">
              <w:rPr>
                <w:rFonts w:ascii="Arial" w:hAnsi="Arial" w:cs="Arial"/>
              </w:rPr>
              <w:t xml:space="preserve">that applies to </w:t>
            </w:r>
            <w:r w:rsidRPr="003F0929">
              <w:rPr>
                <w:rFonts w:ascii="Arial" w:hAnsi="Arial" w:cs="Arial"/>
              </w:rPr>
              <w:t xml:space="preserve">the specific version of the spec.  </w:t>
            </w:r>
          </w:p>
          <w:p w:rsidR="00A173EF" w:rsidRDefault="003F0929" w:rsidP="003F09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Additionally, if we want to develop a script that will automatically generate the yaml files, this table will make the parsing logic easier.</w:t>
            </w:r>
          </w:p>
          <w:p w:rsidR="00A173EF" w:rsidRDefault="003F0929" w:rsidP="00B86B78">
            <w:pPr>
              <w:rPr>
                <w:noProof/>
              </w:rPr>
            </w:pPr>
            <w:r>
              <w:rPr>
                <w:rFonts w:ascii="Arial" w:hAnsi="Arial" w:cs="Arial"/>
              </w:rPr>
              <w:t>The plan is submit CR’s for all applicable specifications if this was agreed.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6544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a table in clause 5.1 to show a </w:t>
            </w:r>
            <w:r w:rsidR="003F372B">
              <w:t>mapping</w:t>
            </w:r>
            <w:r>
              <w:t xml:space="preserve"> of the corresponding API files descriptions for this specification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0929" w:rsidP="003F09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 to scan through the whole document to find the the correct file and version that is applicable to each version of the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4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48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48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48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4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change does </w:t>
            </w:r>
            <w:r w:rsidR="003F0929">
              <w:rPr>
                <w:noProof/>
              </w:rPr>
              <w:t>NOT</w:t>
            </w:r>
            <w:r>
              <w:rPr>
                <w:noProof/>
              </w:rPr>
              <w:t xml:space="preserve"> impact backward compatibility</w:t>
            </w:r>
            <w:r w:rsidR="003F0929">
              <w:rPr>
                <w:noProof/>
              </w:rPr>
              <w:t xml:space="preserve"> of the OpenAPI file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3D727E" w:rsidRDefault="003D727E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3D727E">
              <w:rPr>
                <w:noProof/>
                <w:sz w:val="18"/>
              </w:rPr>
              <w:t>Rev 1</w:t>
            </w:r>
          </w:p>
          <w:p w:rsidR="003D727E" w:rsidRPr="003D727E" w:rsidRDefault="003D727E" w:rsidP="003D727E">
            <w:pPr>
              <w:pStyle w:val="ListParagraph"/>
              <w:numPr>
                <w:ilvl w:val="0"/>
                <w:numId w:val="2"/>
              </w:numPr>
              <w:rPr>
                <w:sz w:val="20"/>
              </w:rPr>
            </w:pPr>
            <w:r w:rsidRPr="003D727E">
              <w:rPr>
                <w:sz w:val="20"/>
              </w:rPr>
              <w:t>change “Yaml Filename” to “OpenAPI Specification File”</w:t>
            </w:r>
          </w:p>
          <w:p w:rsidR="003D727E" w:rsidRPr="003D727E" w:rsidRDefault="003D727E" w:rsidP="003D727E">
            <w:pPr>
              <w:pStyle w:val="ListParagraph"/>
              <w:numPr>
                <w:ilvl w:val="0"/>
                <w:numId w:val="2"/>
              </w:numPr>
              <w:rPr>
                <w:sz w:val="20"/>
              </w:rPr>
            </w:pPr>
            <w:r w:rsidRPr="003D727E">
              <w:rPr>
                <w:sz w:val="20"/>
              </w:rPr>
              <w:t xml:space="preserve">include the full filename of the file e.g. </w:t>
            </w:r>
            <w:r w:rsidRPr="003D727E">
              <w:rPr>
                <w:b/>
                <w:sz w:val="20"/>
              </w:rPr>
              <w:t>TS29518_</w:t>
            </w:r>
            <w:r w:rsidRPr="003D727E">
              <w:rPr>
                <w:sz w:val="20"/>
              </w:rPr>
              <w:t>Namf_Commumication.</w:t>
            </w:r>
            <w:r w:rsidRPr="003D727E">
              <w:rPr>
                <w:b/>
                <w:sz w:val="20"/>
              </w:rPr>
              <w:t>yaml</w:t>
            </w:r>
          </w:p>
          <w:p w:rsidR="003D727E" w:rsidRPr="003D727E" w:rsidRDefault="003D727E" w:rsidP="003D727E">
            <w:pPr>
              <w:pStyle w:val="ListParagraph"/>
              <w:numPr>
                <w:ilvl w:val="0"/>
                <w:numId w:val="2"/>
              </w:numPr>
              <w:rPr>
                <w:sz w:val="20"/>
              </w:rPr>
            </w:pPr>
            <w:r w:rsidRPr="003D727E">
              <w:rPr>
                <w:sz w:val="20"/>
              </w:rPr>
              <w:t>add annex column</w:t>
            </w:r>
          </w:p>
          <w:p w:rsidR="003D727E" w:rsidRPr="003D727E" w:rsidRDefault="003D727E" w:rsidP="003D727E">
            <w:pPr>
              <w:pStyle w:val="ListParagraph"/>
              <w:numPr>
                <w:ilvl w:val="0"/>
                <w:numId w:val="2"/>
              </w:numPr>
              <w:rPr>
                <w:sz w:val="20"/>
              </w:rPr>
            </w:pPr>
            <w:r w:rsidRPr="003D727E">
              <w:rPr>
                <w:sz w:val="20"/>
              </w:rPr>
              <w:lastRenderedPageBreak/>
              <w:t xml:space="preserve">remove </w:t>
            </w:r>
            <w:r>
              <w:rPr>
                <w:sz w:val="20"/>
              </w:rPr>
              <w:t>“</w:t>
            </w:r>
            <w:r w:rsidRPr="003D727E">
              <w:rPr>
                <w:sz w:val="20"/>
              </w:rPr>
              <w:t>api version</w:t>
            </w:r>
            <w:r>
              <w:rPr>
                <w:sz w:val="20"/>
              </w:rPr>
              <w:t>” column</w:t>
            </w:r>
            <w:r w:rsidRPr="003D727E">
              <w:rPr>
                <w:sz w:val="20"/>
              </w:rPr>
              <w:t xml:space="preserve"> – because it can be referenced in the specified clause; that way we don’t have to maintain it in 3 different places</w:t>
            </w:r>
          </w:p>
          <w:p w:rsidR="003D727E" w:rsidRPr="003D727E" w:rsidRDefault="003D727E" w:rsidP="003D727E">
            <w:pPr>
              <w:pStyle w:val="ListParagraph"/>
              <w:numPr>
                <w:ilvl w:val="0"/>
                <w:numId w:val="2"/>
              </w:numPr>
              <w:rPr>
                <w:sz w:val="20"/>
              </w:rPr>
            </w:pPr>
            <w:r w:rsidRPr="003D727E">
              <w:rPr>
                <w:sz w:val="20"/>
              </w:rPr>
              <w:t>change “mobile terminating” to “mobile terminated”</w:t>
            </w:r>
          </w:p>
          <w:p w:rsidR="003D727E" w:rsidRPr="003D727E" w:rsidRDefault="003D727E" w:rsidP="003D727E">
            <w:pPr>
              <w:pStyle w:val="ListParagraph"/>
              <w:numPr>
                <w:ilvl w:val="0"/>
                <w:numId w:val="2"/>
              </w:numPr>
              <w:rPr>
                <w:sz w:val="20"/>
              </w:rPr>
            </w:pPr>
            <w:r w:rsidRPr="003D727E">
              <w:rPr>
                <w:sz w:val="20"/>
              </w:rPr>
              <w:t>correct style</w:t>
            </w:r>
            <w:r w:rsidRPr="003D727E">
              <w:rPr>
                <w:sz w:val="20"/>
              </w:rPr>
              <w:t xml:space="preserve"> for table title</w:t>
            </w:r>
            <w:r w:rsidRPr="003D727E">
              <w:rPr>
                <w:sz w:val="20"/>
              </w:rPr>
              <w:t xml:space="preserve"> (should be th)</w:t>
            </w:r>
          </w:p>
          <w:p w:rsidR="003D727E" w:rsidRDefault="003D727E" w:rsidP="003D727E">
            <w:pPr>
              <w:pStyle w:val="CRCoverPage"/>
              <w:spacing w:after="0"/>
              <w:rPr>
                <w:noProof/>
              </w:rPr>
            </w:pPr>
          </w:p>
        </w:tc>
        <w:bookmarkStart w:id="2" w:name="_GoBack"/>
        <w:bookmarkEnd w:id="2"/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F64861" w:rsidRDefault="00F64861">
      <w:pPr>
        <w:rPr>
          <w:noProof/>
        </w:rPr>
      </w:pPr>
    </w:p>
    <w:p w:rsidR="00F64861" w:rsidRPr="006B5418" w:rsidRDefault="00F64861" w:rsidP="00F64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64861" w:rsidRDefault="00F64861">
      <w:pPr>
        <w:rPr>
          <w:noProof/>
        </w:rPr>
      </w:pPr>
    </w:p>
    <w:p w:rsidR="00F64861" w:rsidRPr="003B2883" w:rsidRDefault="00F64861" w:rsidP="00F64861">
      <w:pPr>
        <w:pStyle w:val="Heading2"/>
      </w:pPr>
      <w:bookmarkStart w:id="3" w:name="_Toc20137203"/>
      <w:r w:rsidRPr="003B2883">
        <w:t>5.1</w:t>
      </w:r>
      <w:r w:rsidRPr="003B2883">
        <w:tab/>
        <w:t>Introduction</w:t>
      </w:r>
      <w:bookmarkEnd w:id="3"/>
    </w:p>
    <w:p w:rsidR="00F64861" w:rsidRPr="003B2883" w:rsidRDefault="00F64861" w:rsidP="00F64861">
      <w:r w:rsidRPr="003B2883">
        <w:t>The table 5.1-1 shows the AMF Services and AMF Service Operations:</w:t>
      </w:r>
    </w:p>
    <w:p w:rsidR="00F64861" w:rsidRPr="003B2883" w:rsidRDefault="00F64861" w:rsidP="00F64861">
      <w:pPr>
        <w:pStyle w:val="TH"/>
      </w:pPr>
      <w:r w:rsidRPr="003B2883">
        <w:t>Table 5.1-1 List of AMF Services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790"/>
        <w:gridCol w:w="2160"/>
      </w:tblGrid>
      <w:tr w:rsidR="00F64861" w:rsidRPr="003B2883" w:rsidTr="004F3B9F">
        <w:tc>
          <w:tcPr>
            <w:tcW w:w="1996" w:type="dxa"/>
            <w:tcBorders>
              <w:bottom w:val="single" w:sz="4" w:space="0" w:color="auto"/>
            </w:tcBorders>
          </w:tcPr>
          <w:p w:rsidR="00F64861" w:rsidRPr="003B2883" w:rsidRDefault="00F64861" w:rsidP="004F3B9F">
            <w:pPr>
              <w:pStyle w:val="TAH"/>
            </w:pPr>
            <w:r w:rsidRPr="003B2883">
              <w:t>Service Name</w:t>
            </w: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H"/>
            </w:pPr>
            <w:r w:rsidRPr="003B2883">
              <w:t>Service Operations</w:t>
            </w:r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H"/>
            </w:pPr>
            <w:r w:rsidRPr="003B2883">
              <w:t>Operation</w:t>
            </w:r>
          </w:p>
          <w:p w:rsidR="00F64861" w:rsidRPr="003B2883" w:rsidRDefault="00F64861" w:rsidP="004F3B9F">
            <w:pPr>
              <w:pStyle w:val="TAH"/>
            </w:pPr>
            <w:r w:rsidRPr="003B2883">
              <w:t>Semantics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H"/>
            </w:pPr>
            <w:r w:rsidRPr="003B2883">
              <w:t>Example Consumer(s)</w:t>
            </w:r>
          </w:p>
        </w:tc>
      </w:tr>
      <w:tr w:rsidR="00F64861" w:rsidRPr="003B2883" w:rsidTr="004F3B9F">
        <w:tc>
          <w:tcPr>
            <w:tcW w:w="1996" w:type="dxa"/>
            <w:tcBorders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  <w:r w:rsidRPr="003B2883">
              <w:t>Namf_Communication</w:t>
            </w: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UEContextTransfer</w:t>
            </w:r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</w:pPr>
            <w:r w:rsidRPr="003B2883">
              <w:t>Peer AMF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RegistrationStatusUpdate</w:t>
            </w:r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</w:pPr>
            <w:r w:rsidRPr="003B2883">
              <w:t>Peer AMF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CreateUEContext</w:t>
            </w:r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</w:pPr>
            <w:r w:rsidRPr="003B2883">
              <w:rPr>
                <w:lang w:eastAsia="zh-CN"/>
              </w:rPr>
              <w:t>Peer AMF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ReleaseUEContext</w:t>
            </w:r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</w:pPr>
            <w:r w:rsidRPr="003B2883">
              <w:rPr>
                <w:lang w:eastAsia="zh-CN"/>
              </w:rPr>
              <w:t>Peer AMF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N1MessageNotify</w:t>
            </w:r>
          </w:p>
        </w:tc>
        <w:tc>
          <w:tcPr>
            <w:tcW w:w="2790" w:type="dxa"/>
            <w:vMerge w:val="restart"/>
          </w:tcPr>
          <w:p w:rsidR="00F64861" w:rsidRPr="003B2883" w:rsidRDefault="00F64861" w:rsidP="004F3B9F">
            <w:pPr>
              <w:pStyle w:val="TAL"/>
            </w:pPr>
            <w:r w:rsidRPr="003B2883">
              <w:t>Subscribe/Notify</w:t>
            </w:r>
          </w:p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</w:pPr>
            <w:r w:rsidRPr="003B2883">
              <w:rPr>
                <w:lang w:eastAsia="zh-CN"/>
              </w:rPr>
              <w:t>Peer AMF, LMF, PCF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N2InfoNotify</w:t>
            </w:r>
          </w:p>
        </w:tc>
        <w:tc>
          <w:tcPr>
            <w:tcW w:w="2790" w:type="dxa"/>
            <w:vMerge/>
          </w:tcPr>
          <w:p w:rsidR="00F64861" w:rsidRPr="003B2883" w:rsidRDefault="00F64861" w:rsidP="004F3B9F">
            <w:pPr>
              <w:pStyle w:val="TAL"/>
            </w:pP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LMF, AMF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N1N2MessageSubscribe</w:t>
            </w:r>
          </w:p>
        </w:tc>
        <w:tc>
          <w:tcPr>
            <w:tcW w:w="2790" w:type="dxa"/>
            <w:vMerge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</w:pPr>
            <w:r w:rsidRPr="003B2883">
              <w:t>PCF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N1N2MessageUnSubscribe</w:t>
            </w:r>
          </w:p>
        </w:tc>
        <w:tc>
          <w:tcPr>
            <w:tcW w:w="2790" w:type="dxa"/>
            <w:vMerge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</w:pPr>
            <w:r w:rsidRPr="003B2883">
              <w:t>PCF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N1N2MessageTransfer</w:t>
            </w:r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Peer AMF, SMF, SMSF, LMF, PCF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N1N2TransferFailureNotification</w:t>
            </w:r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</w:pPr>
            <w:r w:rsidRPr="003B2883">
              <w:t>Subscribe/Notify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SMF, SMSF, LMF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NonUeN2MessageTransfer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F64861" w:rsidRPr="003B2883" w:rsidRDefault="00F64861" w:rsidP="004F3B9F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Peer AMF, LMF, CBCF, PWS-IWF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NonUeN2InfoSubscribe</w:t>
            </w:r>
          </w:p>
        </w:tc>
        <w:tc>
          <w:tcPr>
            <w:tcW w:w="2790" w:type="dxa"/>
            <w:vMerge w:val="restart"/>
            <w:tcBorders>
              <w:bottom w:val="nil"/>
            </w:tcBorders>
          </w:tcPr>
          <w:p w:rsidR="00F64861" w:rsidRPr="003B2883" w:rsidRDefault="00F64861" w:rsidP="004F3B9F">
            <w:pPr>
              <w:pStyle w:val="TAL"/>
            </w:pPr>
            <w:r w:rsidRPr="003B2883">
              <w:t>Subscribe/Notify</w:t>
            </w:r>
          </w:p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CBCF, PWS-IWF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NonUeN2InfoUnSubscribe</w:t>
            </w:r>
          </w:p>
        </w:tc>
        <w:tc>
          <w:tcPr>
            <w:tcW w:w="2790" w:type="dxa"/>
            <w:vMerge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CBCF, PWS-IWF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NonUeN2InfoNotify</w:t>
            </w:r>
          </w:p>
        </w:tc>
        <w:tc>
          <w:tcPr>
            <w:tcW w:w="2790" w:type="dxa"/>
            <w:tcBorders>
              <w:top w:val="nil"/>
            </w:tcBorders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LMF, CBCF, PWS-IWF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rPr>
                <w:rFonts w:eastAsia="SimSun"/>
                <w:lang w:eastAsia="zh-CN"/>
              </w:rPr>
              <w:t>EBIAssignment</w:t>
            </w:r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SMF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rPr>
                <w:rFonts w:eastAsia="SimSun" w:hint="eastAsia"/>
                <w:lang w:eastAsia="zh-CN"/>
              </w:rPr>
              <w:t>AMF</w:t>
            </w:r>
            <w:r w:rsidRPr="003B2883">
              <w:rPr>
                <w:rFonts w:eastAsia="SimSun"/>
                <w:lang w:eastAsia="zh-CN"/>
              </w:rPr>
              <w:t>StatusChange</w:t>
            </w:r>
            <w:r w:rsidRPr="003B2883">
              <w:rPr>
                <w:rFonts w:eastAsia="SimSun" w:hint="eastAsia"/>
                <w:lang w:eastAsia="zh-CN"/>
              </w:rPr>
              <w:t>Subscribe</w:t>
            </w:r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rFonts w:eastAsia="SimSun" w:hint="eastAsia"/>
                <w:lang w:eastAsia="zh-CN"/>
              </w:rPr>
              <w:t>SMF, PCF,</w:t>
            </w:r>
            <w:r w:rsidRPr="003B2883">
              <w:rPr>
                <w:rFonts w:eastAsia="SimSun"/>
                <w:lang w:eastAsia="zh-CN"/>
              </w:rPr>
              <w:t xml:space="preserve"> </w:t>
            </w:r>
            <w:r w:rsidRPr="003B2883">
              <w:rPr>
                <w:rFonts w:eastAsia="SimSun" w:hint="eastAsia"/>
                <w:lang w:eastAsia="zh-CN"/>
              </w:rPr>
              <w:t>NEF,</w:t>
            </w:r>
            <w:r w:rsidRPr="003B2883">
              <w:rPr>
                <w:rFonts w:eastAsia="SimSun"/>
                <w:lang w:eastAsia="zh-CN"/>
              </w:rPr>
              <w:t xml:space="preserve"> </w:t>
            </w:r>
            <w:r w:rsidRPr="003B2883">
              <w:rPr>
                <w:rFonts w:eastAsia="SimSun" w:hint="eastAsia"/>
                <w:lang w:eastAsia="zh-CN"/>
              </w:rPr>
              <w:t>SMSF</w:t>
            </w:r>
            <w:r w:rsidRPr="003B2883">
              <w:rPr>
                <w:rFonts w:eastAsia="SimSun"/>
                <w:lang w:eastAsia="zh-CN"/>
              </w:rPr>
              <w:t>, UDM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rPr>
                <w:rFonts w:eastAsia="SimSun" w:hint="eastAsia"/>
                <w:lang w:eastAsia="zh-CN"/>
              </w:rPr>
              <w:t>AMF</w:t>
            </w:r>
            <w:r w:rsidRPr="003B2883">
              <w:rPr>
                <w:rFonts w:eastAsia="SimSun"/>
                <w:lang w:eastAsia="zh-CN"/>
              </w:rPr>
              <w:t>StatusChangeUn</w:t>
            </w:r>
            <w:r w:rsidRPr="003B2883">
              <w:rPr>
                <w:rFonts w:eastAsia="SimSun" w:hint="eastAsia"/>
                <w:lang w:eastAsia="zh-CN"/>
              </w:rPr>
              <w:t>Subscribe</w:t>
            </w:r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rFonts w:eastAsia="SimSun" w:hint="eastAsia"/>
                <w:lang w:eastAsia="zh-CN"/>
              </w:rPr>
              <w:t>SMF, PCF,</w:t>
            </w:r>
            <w:r w:rsidRPr="003B2883">
              <w:rPr>
                <w:rFonts w:eastAsia="SimSun"/>
                <w:lang w:eastAsia="zh-CN"/>
              </w:rPr>
              <w:t xml:space="preserve"> </w:t>
            </w:r>
            <w:r w:rsidRPr="003B2883">
              <w:rPr>
                <w:rFonts w:eastAsia="SimSun" w:hint="eastAsia"/>
                <w:lang w:eastAsia="zh-CN"/>
              </w:rPr>
              <w:t>NEF,</w:t>
            </w:r>
            <w:r w:rsidRPr="003B2883">
              <w:rPr>
                <w:rFonts w:eastAsia="SimSun"/>
                <w:lang w:eastAsia="zh-CN"/>
              </w:rPr>
              <w:t xml:space="preserve"> </w:t>
            </w:r>
            <w:r w:rsidRPr="003B2883">
              <w:rPr>
                <w:rFonts w:eastAsia="SimSun" w:hint="eastAsia"/>
                <w:lang w:eastAsia="zh-CN"/>
              </w:rPr>
              <w:t>SMSF</w:t>
            </w:r>
            <w:r w:rsidRPr="003B2883">
              <w:rPr>
                <w:rFonts w:eastAsia="SimSun"/>
                <w:lang w:eastAsia="zh-CN"/>
              </w:rPr>
              <w:t>, UDM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rPr>
                <w:rFonts w:eastAsia="SimSun" w:hint="eastAsia"/>
                <w:lang w:eastAsia="zh-CN"/>
              </w:rPr>
              <w:t>AMF</w:t>
            </w:r>
            <w:r w:rsidRPr="003B2883">
              <w:rPr>
                <w:rFonts w:eastAsia="SimSun"/>
                <w:lang w:eastAsia="zh-CN"/>
              </w:rPr>
              <w:t>StatusChange</w:t>
            </w:r>
            <w:r w:rsidRPr="003B2883">
              <w:rPr>
                <w:rFonts w:eastAsia="SimSun" w:hint="eastAsia"/>
                <w:lang w:eastAsia="zh-CN"/>
              </w:rPr>
              <w:t>Notify</w:t>
            </w:r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rFonts w:eastAsia="SimSun" w:hint="eastAsia"/>
                <w:lang w:eastAsia="zh-CN"/>
              </w:rPr>
              <w:t>SMF, PCF,</w:t>
            </w:r>
            <w:r w:rsidRPr="003B2883">
              <w:rPr>
                <w:rFonts w:eastAsia="SimSun"/>
                <w:lang w:eastAsia="zh-CN"/>
              </w:rPr>
              <w:t xml:space="preserve"> </w:t>
            </w:r>
            <w:r w:rsidRPr="003B2883">
              <w:rPr>
                <w:rFonts w:eastAsia="SimSun" w:hint="eastAsia"/>
                <w:lang w:eastAsia="zh-CN"/>
              </w:rPr>
              <w:t>NEF,</w:t>
            </w:r>
            <w:r w:rsidRPr="003B2883">
              <w:rPr>
                <w:rFonts w:eastAsia="SimSun"/>
                <w:lang w:eastAsia="zh-CN"/>
              </w:rPr>
              <w:t xml:space="preserve"> </w:t>
            </w:r>
            <w:r w:rsidRPr="003B2883">
              <w:rPr>
                <w:rFonts w:eastAsia="SimSun" w:hint="eastAsia"/>
                <w:lang w:eastAsia="zh-CN"/>
              </w:rPr>
              <w:t>SMSF</w:t>
            </w:r>
            <w:r w:rsidRPr="003B2883">
              <w:rPr>
                <w:rFonts w:eastAsia="SimSun"/>
                <w:lang w:eastAsia="zh-CN"/>
              </w:rPr>
              <w:t>, UDM</w:t>
            </w:r>
          </w:p>
        </w:tc>
      </w:tr>
      <w:tr w:rsidR="00F64861" w:rsidRPr="003B2883" w:rsidTr="004F3B9F">
        <w:tc>
          <w:tcPr>
            <w:tcW w:w="1996" w:type="dxa"/>
            <w:tcBorders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  <w:r w:rsidRPr="003B2883">
              <w:t>Namf_EventExposure</w:t>
            </w: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Subscribe (see NOTE)</w:t>
            </w:r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NEF, SMF, UDM</w:t>
            </w:r>
            <w:r>
              <w:rPr>
                <w:lang w:eastAsia="zh-CN"/>
              </w:rPr>
              <w:t>, NWDAF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Unsubscribe (see NOTE)</w:t>
            </w:r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NEF, SMF, UDM</w:t>
            </w:r>
            <w:r>
              <w:rPr>
                <w:lang w:eastAsia="zh-CN"/>
              </w:rPr>
              <w:t>, NWDAF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Notify</w:t>
            </w:r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NEF, SMF, UDM</w:t>
            </w:r>
            <w:r>
              <w:rPr>
                <w:lang w:eastAsia="zh-CN"/>
              </w:rPr>
              <w:t>, NWDAF</w:t>
            </w:r>
          </w:p>
        </w:tc>
      </w:tr>
      <w:tr w:rsidR="00F64861" w:rsidRPr="003B2883" w:rsidTr="004F3B9F">
        <w:tc>
          <w:tcPr>
            <w:tcW w:w="1996" w:type="dxa"/>
            <w:tcBorders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</w:rPr>
            </w:pPr>
            <w:r w:rsidRPr="003B2883">
              <w:t>Namf_MT</w:t>
            </w: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t>EnableUEReachability</w:t>
            </w:r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t>SMSF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:rsidR="00F64861" w:rsidRPr="003B2883" w:rsidRDefault="00F64861" w:rsidP="004F3B9F">
            <w:pPr>
              <w:pStyle w:val="TAL"/>
            </w:pP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rPr>
                <w:lang w:eastAsia="zh-CN"/>
              </w:rPr>
              <w:t>ProvideDomainSelectionInfo</w:t>
            </w:r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</w:pPr>
            <w:r w:rsidRPr="003B2883">
              <w:t>UDM</w:t>
            </w:r>
          </w:p>
        </w:tc>
      </w:tr>
      <w:tr w:rsidR="00F64861" w:rsidRPr="003B2883" w:rsidTr="004F3B9F">
        <w:tc>
          <w:tcPr>
            <w:tcW w:w="1996" w:type="dxa"/>
            <w:tcBorders>
              <w:bottom w:val="nil"/>
            </w:tcBorders>
          </w:tcPr>
          <w:p w:rsidR="00F64861" w:rsidRPr="003B2883" w:rsidRDefault="00F64861" w:rsidP="004F3B9F">
            <w:pPr>
              <w:pStyle w:val="TAL"/>
            </w:pPr>
            <w:r w:rsidRPr="003B2883">
              <w:rPr>
                <w:rFonts w:eastAsia="SimSun"/>
                <w:lang w:eastAsia="zh-CN"/>
              </w:rPr>
              <w:t>Namf_Location</w:t>
            </w:r>
          </w:p>
        </w:tc>
        <w:tc>
          <w:tcPr>
            <w:tcW w:w="3332" w:type="dxa"/>
          </w:tcPr>
          <w:p w:rsidR="00F64861" w:rsidRPr="003B2883" w:rsidRDefault="00F64861" w:rsidP="004F3B9F">
            <w:pPr>
              <w:pStyle w:val="TAL"/>
            </w:pPr>
            <w:r w:rsidRPr="003B2883">
              <w:rPr>
                <w:lang w:val="sv-SE"/>
              </w:rPr>
              <w:t>ProvidePositioningInfo</w:t>
            </w:r>
          </w:p>
        </w:tc>
        <w:tc>
          <w:tcPr>
            <w:tcW w:w="2790" w:type="dxa"/>
          </w:tcPr>
          <w:p w:rsidR="00F64861" w:rsidRPr="003B2883" w:rsidRDefault="00F64861" w:rsidP="004F3B9F">
            <w:pPr>
              <w:pStyle w:val="TAL"/>
            </w:pPr>
            <w:r w:rsidRPr="003B2883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160" w:type="dxa"/>
          </w:tcPr>
          <w:p w:rsidR="00F64861" w:rsidRPr="003B2883" w:rsidRDefault="00F64861" w:rsidP="004F3B9F">
            <w:pPr>
              <w:pStyle w:val="TAL"/>
            </w:pPr>
            <w:r w:rsidRPr="003B2883">
              <w:t>GMLC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nil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:rsidR="00F64861" w:rsidRPr="003B2883" w:rsidRDefault="00F64861" w:rsidP="004F3B9F">
            <w:pPr>
              <w:pStyle w:val="TAL"/>
              <w:rPr>
                <w:lang w:val="sv-SE"/>
              </w:rPr>
            </w:pPr>
            <w:r w:rsidRPr="003B2883">
              <w:rPr>
                <w:lang w:val="sv-SE"/>
              </w:rPr>
              <w:t>EventNotify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  <w:lang w:eastAsia="zh-CN"/>
              </w:rPr>
            </w:pPr>
            <w:r w:rsidRPr="003B2883"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F64861" w:rsidRPr="003B2883" w:rsidRDefault="00F64861" w:rsidP="004F3B9F">
            <w:pPr>
              <w:pStyle w:val="TAL"/>
            </w:pPr>
            <w:r w:rsidRPr="003B2883">
              <w:rPr>
                <w:lang w:eastAsia="zh-CN"/>
              </w:rPr>
              <w:t>GMLC</w:t>
            </w:r>
          </w:p>
        </w:tc>
      </w:tr>
      <w:tr w:rsidR="00F64861" w:rsidRPr="003B2883" w:rsidTr="004F3B9F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:rsidR="00F64861" w:rsidRPr="003B2883" w:rsidRDefault="00F64861" w:rsidP="004F3B9F">
            <w:pPr>
              <w:pStyle w:val="TAL"/>
              <w:rPr>
                <w:lang w:val="sv-SE"/>
              </w:rPr>
            </w:pPr>
            <w:r w:rsidRPr="003B2883">
              <w:rPr>
                <w:lang w:val="sv-SE"/>
              </w:rPr>
              <w:t>ProvideLocationInfo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F64861" w:rsidRPr="003B2883" w:rsidRDefault="00F64861" w:rsidP="004F3B9F">
            <w:pPr>
              <w:pStyle w:val="TAL"/>
              <w:rPr>
                <w:rFonts w:eastAsia="SimSun"/>
                <w:lang w:eastAsia="zh-CN"/>
              </w:rPr>
            </w:pPr>
            <w:r w:rsidRPr="003B2883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F64861" w:rsidRPr="003B2883" w:rsidRDefault="00F64861" w:rsidP="004F3B9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UDM</w:t>
            </w:r>
          </w:p>
        </w:tc>
      </w:tr>
      <w:tr w:rsidR="00F64861" w:rsidRPr="003B2883" w:rsidTr="004F3B9F">
        <w:tc>
          <w:tcPr>
            <w:tcW w:w="10278" w:type="dxa"/>
            <w:gridSpan w:val="4"/>
            <w:tcBorders>
              <w:top w:val="single" w:sz="4" w:space="0" w:color="auto"/>
            </w:tcBorders>
          </w:tcPr>
          <w:p w:rsidR="00F64861" w:rsidRPr="003B2883" w:rsidRDefault="00F64861" w:rsidP="004F3B9F">
            <w:pPr>
              <w:pStyle w:val="TAN"/>
              <w:rPr>
                <w:lang w:eastAsia="zh-CN"/>
              </w:rPr>
            </w:pPr>
            <w:r w:rsidRPr="003B2883">
              <w:t>NOTE:</w:t>
            </w:r>
            <w:r w:rsidRPr="003B2883">
              <w:tab/>
              <w:t>A subscription applies for one UE, group of UE(s) or any UE.</w:t>
            </w:r>
          </w:p>
        </w:tc>
      </w:tr>
    </w:tbl>
    <w:p w:rsidR="00F64861" w:rsidRPr="003B2883" w:rsidDel="00D754F6" w:rsidRDefault="00F64861" w:rsidP="00F64861">
      <w:pPr>
        <w:rPr>
          <w:del w:id="4" w:author="Boten, Farni [CTO]" w:date="2019-11-12T20:28:00Z"/>
        </w:rPr>
      </w:pPr>
    </w:p>
    <w:p w:rsidR="00F64861" w:rsidRDefault="00F64861">
      <w:pPr>
        <w:rPr>
          <w:noProof/>
        </w:rPr>
      </w:pPr>
    </w:p>
    <w:p w:rsidR="00BD6569" w:rsidRPr="002D1C72" w:rsidRDefault="00BD6569" w:rsidP="00BD6569">
      <w:pPr>
        <w:rPr>
          <w:ins w:id="5" w:author="Boten, Farni [CTO]" w:date="2019-10-30T14:12:00Z"/>
        </w:rPr>
      </w:pPr>
      <w:ins w:id="6" w:author="Boten, Farni [CTO]" w:date="2019-10-30T14:12:00Z">
        <w:r w:rsidRPr="002D1C72">
          <w:t xml:space="preserve">Table 5.1-2 summarizes the corresponding APIs defined for this specification. </w:t>
        </w:r>
      </w:ins>
    </w:p>
    <w:p w:rsidR="00BD6569" w:rsidRPr="002D1C72" w:rsidRDefault="00BD6569">
      <w:pPr>
        <w:pStyle w:val="TH"/>
        <w:rPr>
          <w:ins w:id="7" w:author="Boten, Farni [CTO]" w:date="2019-10-30T14:12:00Z"/>
        </w:rPr>
        <w:pPrChange w:id="8" w:author="Boten, Farni [CTO]" w:date="2019-11-13T12:59:00Z">
          <w:pPr>
            <w:jc w:val="center"/>
          </w:pPr>
        </w:pPrChange>
      </w:pPr>
      <w:ins w:id="9" w:author="Boten, Farni [CTO]" w:date="2019-10-30T14:12:00Z">
        <w:r w:rsidRPr="002D1C72">
          <w:lastRenderedPageBreak/>
          <w:t>Table 5.1-2: API Descriptions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  <w:tblPrChange w:id="10" w:author="Boten, Farni [CTO]" w:date="2019-11-12T20:33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2015"/>
        <w:gridCol w:w="807"/>
        <w:gridCol w:w="1630"/>
        <w:gridCol w:w="3258"/>
        <w:gridCol w:w="1063"/>
        <w:gridCol w:w="856"/>
        <w:tblGridChange w:id="11">
          <w:tblGrid>
            <w:gridCol w:w="2015"/>
            <w:gridCol w:w="807"/>
            <w:gridCol w:w="1630"/>
            <w:gridCol w:w="3258"/>
            <w:gridCol w:w="1063"/>
            <w:gridCol w:w="856"/>
          </w:tblGrid>
        </w:tblGridChange>
      </w:tblGrid>
      <w:tr w:rsidR="00311AAA" w:rsidRPr="002D1C72" w:rsidTr="00311AAA">
        <w:trPr>
          <w:ins w:id="12" w:author="Boten, Farni [CTO]" w:date="2019-10-30T14:12:00Z"/>
        </w:trPr>
        <w:tc>
          <w:tcPr>
            <w:tcW w:w="2015" w:type="dxa"/>
            <w:tcPrChange w:id="13" w:author="Boten, Farni [CTO]" w:date="2019-11-12T20:33:00Z">
              <w:tcPr>
                <w:tcW w:w="2015" w:type="dxa"/>
              </w:tcPr>
            </w:tcPrChange>
          </w:tcPr>
          <w:p w:rsidR="00BD6569" w:rsidRPr="002D1C72" w:rsidRDefault="00BD6569" w:rsidP="004F3B9F">
            <w:pPr>
              <w:jc w:val="center"/>
              <w:rPr>
                <w:ins w:id="14" w:author="Boten, Farni [CTO]" w:date="2019-10-30T14:12:00Z"/>
                <w:rFonts w:ascii="Arial" w:hAnsi="Arial" w:cs="Arial"/>
                <w:b/>
                <w:sz w:val="18"/>
                <w:szCs w:val="18"/>
              </w:rPr>
            </w:pPr>
            <w:ins w:id="15" w:author="Boten, Farni [CTO]" w:date="2019-10-30T14:12:00Z">
              <w:r w:rsidRPr="002D1C72">
                <w:rPr>
                  <w:rFonts w:ascii="Arial" w:hAnsi="Arial" w:cs="Arial"/>
                  <w:b/>
                  <w:sz w:val="18"/>
                  <w:szCs w:val="18"/>
                </w:rPr>
                <w:t>Service Name</w:t>
              </w:r>
            </w:ins>
          </w:p>
        </w:tc>
        <w:tc>
          <w:tcPr>
            <w:tcW w:w="807" w:type="dxa"/>
            <w:tcPrChange w:id="16" w:author="Boten, Farni [CTO]" w:date="2019-11-12T20:33:00Z">
              <w:tcPr>
                <w:tcW w:w="807" w:type="dxa"/>
              </w:tcPr>
            </w:tcPrChange>
          </w:tcPr>
          <w:p w:rsidR="00BD6569" w:rsidRPr="002D1C72" w:rsidRDefault="00BD6569" w:rsidP="004F3B9F">
            <w:pPr>
              <w:jc w:val="center"/>
              <w:rPr>
                <w:ins w:id="17" w:author="Boten, Farni [CTO]" w:date="2019-10-30T14:12:00Z"/>
                <w:rFonts w:ascii="Arial" w:hAnsi="Arial" w:cs="Arial"/>
                <w:b/>
                <w:sz w:val="18"/>
                <w:szCs w:val="18"/>
              </w:rPr>
            </w:pPr>
            <w:ins w:id="18" w:author="Boten, Farni [CTO]" w:date="2019-10-30T14:12:00Z">
              <w:r w:rsidRPr="002D1C72">
                <w:rPr>
                  <w:rFonts w:ascii="Arial" w:hAnsi="Arial" w:cs="Arial"/>
                  <w:b/>
                  <w:sz w:val="18"/>
                  <w:szCs w:val="18"/>
                </w:rPr>
                <w:t>Clause</w:t>
              </w:r>
            </w:ins>
          </w:p>
        </w:tc>
        <w:tc>
          <w:tcPr>
            <w:tcW w:w="1630" w:type="dxa"/>
            <w:tcPrChange w:id="19" w:author="Boten, Farni [CTO]" w:date="2019-11-12T20:33:00Z">
              <w:tcPr>
                <w:tcW w:w="1630" w:type="dxa"/>
              </w:tcPr>
            </w:tcPrChange>
          </w:tcPr>
          <w:p w:rsidR="00BD6569" w:rsidRPr="002D1C72" w:rsidRDefault="00BD6569" w:rsidP="004F3B9F">
            <w:pPr>
              <w:jc w:val="center"/>
              <w:rPr>
                <w:ins w:id="20" w:author="Boten, Farni [CTO]" w:date="2019-10-30T14:12:00Z"/>
                <w:rFonts w:ascii="Arial" w:hAnsi="Arial" w:cs="Arial"/>
                <w:b/>
                <w:sz w:val="18"/>
                <w:szCs w:val="18"/>
              </w:rPr>
            </w:pPr>
            <w:ins w:id="21" w:author="Boten, Farni [CTO]" w:date="2019-10-30T14:12:00Z">
              <w:r w:rsidRPr="002D1C72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3258" w:type="dxa"/>
            <w:tcPrChange w:id="22" w:author="Boten, Farni [CTO]" w:date="2019-11-12T20:33:00Z">
              <w:tcPr>
                <w:tcW w:w="3258" w:type="dxa"/>
              </w:tcPr>
            </w:tcPrChange>
          </w:tcPr>
          <w:p w:rsidR="00BD6569" w:rsidRPr="002D1C72" w:rsidRDefault="002D6D4D" w:rsidP="002D6D4D">
            <w:pPr>
              <w:jc w:val="center"/>
              <w:rPr>
                <w:ins w:id="23" w:author="Boten, Farni [CTO]" w:date="2019-10-30T14:12:00Z"/>
                <w:rFonts w:ascii="Arial" w:hAnsi="Arial" w:cs="Arial"/>
                <w:b/>
                <w:sz w:val="18"/>
                <w:szCs w:val="18"/>
              </w:rPr>
            </w:pPr>
            <w:ins w:id="24" w:author="Boten, Farni [CTO]" w:date="2019-10-30T14:12:00Z">
              <w:r>
                <w:rPr>
                  <w:rFonts w:ascii="Arial" w:hAnsi="Arial" w:cs="Arial"/>
                  <w:b/>
                  <w:sz w:val="18"/>
                  <w:szCs w:val="18"/>
                </w:rPr>
                <w:t>OpenAPI Spe</w:t>
              </w:r>
            </w:ins>
            <w:ins w:id="25" w:author="Boten, Farni [CTO]" w:date="2019-11-12T20:18:00Z">
              <w:r>
                <w:rPr>
                  <w:rFonts w:ascii="Arial" w:hAnsi="Arial" w:cs="Arial"/>
                  <w:b/>
                  <w:sz w:val="18"/>
                  <w:szCs w:val="18"/>
                </w:rPr>
                <w:t>ci</w:t>
              </w:r>
            </w:ins>
            <w:ins w:id="26" w:author="Boten, Farni [CTO]" w:date="2019-10-30T14:12:00Z">
              <w:r>
                <w:rPr>
                  <w:rFonts w:ascii="Arial" w:hAnsi="Arial" w:cs="Arial"/>
                  <w:b/>
                  <w:sz w:val="18"/>
                  <w:szCs w:val="18"/>
                </w:rPr>
                <w:t>fication File</w:t>
              </w:r>
            </w:ins>
          </w:p>
        </w:tc>
        <w:tc>
          <w:tcPr>
            <w:tcW w:w="1063" w:type="dxa"/>
            <w:tcPrChange w:id="27" w:author="Boten, Farni [CTO]" w:date="2019-11-12T20:33:00Z">
              <w:tcPr>
                <w:tcW w:w="1063" w:type="dxa"/>
              </w:tcPr>
            </w:tcPrChange>
          </w:tcPr>
          <w:p w:rsidR="00BD6569" w:rsidRPr="002D1C72" w:rsidRDefault="00BD6569" w:rsidP="004F3B9F">
            <w:pPr>
              <w:jc w:val="center"/>
              <w:rPr>
                <w:ins w:id="28" w:author="Boten, Farni [CTO]" w:date="2019-10-30T14:12:00Z"/>
                <w:rFonts w:ascii="Arial" w:hAnsi="Arial" w:cs="Arial"/>
                <w:b/>
                <w:sz w:val="18"/>
                <w:szCs w:val="18"/>
              </w:rPr>
            </w:pPr>
            <w:ins w:id="29" w:author="Boten, Farni [CTO]" w:date="2019-10-30T14:12:00Z">
              <w:r w:rsidRPr="002D1C72">
                <w:rPr>
                  <w:rFonts w:ascii="Arial" w:hAnsi="Arial" w:cs="Arial"/>
                  <w:b/>
                  <w:sz w:val="18"/>
                  <w:szCs w:val="18"/>
                </w:rPr>
                <w:t>apiName</w:t>
              </w:r>
            </w:ins>
          </w:p>
        </w:tc>
        <w:tc>
          <w:tcPr>
            <w:tcW w:w="856" w:type="dxa"/>
            <w:tcPrChange w:id="30" w:author="Boten, Farni [CTO]" w:date="2019-11-12T20:33:00Z">
              <w:tcPr>
                <w:tcW w:w="856" w:type="dxa"/>
              </w:tcPr>
            </w:tcPrChange>
          </w:tcPr>
          <w:p w:rsidR="00BD6569" w:rsidRPr="002D1C72" w:rsidRDefault="002D6D4D" w:rsidP="004F3B9F">
            <w:pPr>
              <w:jc w:val="center"/>
              <w:rPr>
                <w:ins w:id="31" w:author="Boten, Farni [CTO]" w:date="2019-10-30T14:12:00Z"/>
                <w:rFonts w:ascii="Arial" w:hAnsi="Arial" w:cs="Arial"/>
                <w:b/>
                <w:sz w:val="18"/>
                <w:szCs w:val="18"/>
              </w:rPr>
            </w:pPr>
            <w:ins w:id="32" w:author="Boten, Farni [CTO]" w:date="2019-11-12T20:18:00Z">
              <w:r>
                <w:rPr>
                  <w:rFonts w:ascii="Arial" w:hAnsi="Arial" w:cs="Arial"/>
                  <w:b/>
                  <w:sz w:val="18"/>
                  <w:szCs w:val="18"/>
                </w:rPr>
                <w:t>Annex</w:t>
              </w:r>
            </w:ins>
          </w:p>
        </w:tc>
      </w:tr>
      <w:tr w:rsidR="00311AAA" w:rsidRPr="002D1C72" w:rsidTr="00311AAA">
        <w:trPr>
          <w:ins w:id="33" w:author="Boten, Farni [CTO]" w:date="2019-10-30T14:12:00Z"/>
        </w:trPr>
        <w:tc>
          <w:tcPr>
            <w:tcW w:w="2015" w:type="dxa"/>
            <w:tcPrChange w:id="34" w:author="Boten, Farni [CTO]" w:date="2019-11-12T20:33:00Z">
              <w:tcPr>
                <w:tcW w:w="2015" w:type="dxa"/>
              </w:tcPr>
            </w:tcPrChange>
          </w:tcPr>
          <w:p w:rsidR="00BD6569" w:rsidRPr="002D1C72" w:rsidRDefault="00BD6569" w:rsidP="004F3B9F">
            <w:pPr>
              <w:rPr>
                <w:ins w:id="35" w:author="Boten, Farni [CTO]" w:date="2019-10-30T14:12:00Z"/>
                <w:rFonts w:ascii="Arial" w:hAnsi="Arial" w:cs="Arial"/>
                <w:sz w:val="18"/>
                <w:szCs w:val="18"/>
              </w:rPr>
            </w:pPr>
            <w:ins w:id="36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Namf_Communication</w:t>
              </w:r>
            </w:ins>
          </w:p>
        </w:tc>
        <w:tc>
          <w:tcPr>
            <w:tcW w:w="807" w:type="dxa"/>
            <w:tcPrChange w:id="37" w:author="Boten, Farni [CTO]" w:date="2019-11-12T20:33:00Z">
              <w:tcPr>
                <w:tcW w:w="807" w:type="dxa"/>
              </w:tcPr>
            </w:tcPrChange>
          </w:tcPr>
          <w:p w:rsidR="00BD6569" w:rsidRPr="002D1C72" w:rsidRDefault="00BD6569" w:rsidP="004F3B9F">
            <w:pPr>
              <w:rPr>
                <w:ins w:id="38" w:author="Boten, Farni [CTO]" w:date="2019-10-30T14:12:00Z"/>
                <w:rFonts w:ascii="Arial" w:hAnsi="Arial" w:cs="Arial"/>
                <w:sz w:val="18"/>
                <w:szCs w:val="18"/>
              </w:rPr>
            </w:pPr>
            <w:ins w:id="39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6.1</w:t>
              </w:r>
            </w:ins>
          </w:p>
        </w:tc>
        <w:tc>
          <w:tcPr>
            <w:tcW w:w="1630" w:type="dxa"/>
            <w:tcPrChange w:id="40" w:author="Boten, Farni [CTO]" w:date="2019-11-12T20:33:00Z">
              <w:tcPr>
                <w:tcW w:w="1630" w:type="dxa"/>
              </w:tcPr>
            </w:tcPrChange>
          </w:tcPr>
          <w:p w:rsidR="00BD6569" w:rsidRPr="002D1C72" w:rsidRDefault="00BD6569" w:rsidP="004F3B9F">
            <w:pPr>
              <w:rPr>
                <w:ins w:id="41" w:author="Boten, Farni [CTO]" w:date="2019-10-30T14:12:00Z"/>
                <w:rFonts w:ascii="Arial" w:hAnsi="Arial" w:cs="Arial"/>
                <w:sz w:val="18"/>
                <w:szCs w:val="18"/>
              </w:rPr>
            </w:pPr>
            <w:ins w:id="42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AMF Communication Service</w:t>
              </w:r>
            </w:ins>
          </w:p>
        </w:tc>
        <w:tc>
          <w:tcPr>
            <w:tcW w:w="3258" w:type="dxa"/>
            <w:tcPrChange w:id="43" w:author="Boten, Farni [CTO]" w:date="2019-11-12T20:33:00Z">
              <w:tcPr>
                <w:tcW w:w="3258" w:type="dxa"/>
              </w:tcPr>
            </w:tcPrChange>
          </w:tcPr>
          <w:p w:rsidR="00BD6569" w:rsidRPr="002D1C72" w:rsidRDefault="00D754F6" w:rsidP="004F3B9F">
            <w:pPr>
              <w:rPr>
                <w:ins w:id="44" w:author="Boten, Farni [CTO]" w:date="2019-10-30T14:12:00Z"/>
                <w:rFonts w:ascii="Arial" w:hAnsi="Arial" w:cs="Arial"/>
                <w:sz w:val="18"/>
                <w:szCs w:val="18"/>
              </w:rPr>
            </w:pPr>
            <w:ins w:id="45" w:author="Boten, Farni [CTO]" w:date="2019-11-12T20:29:00Z">
              <w:r>
                <w:rPr>
                  <w:rFonts w:ascii="Arial" w:hAnsi="Arial" w:cs="Arial"/>
                  <w:sz w:val="18"/>
                  <w:szCs w:val="18"/>
                </w:rPr>
                <w:t>TS29518_</w:t>
              </w:r>
            </w:ins>
            <w:ins w:id="46" w:author="Boten, Farni [CTO]" w:date="2019-10-30T14:12:00Z">
              <w:r w:rsidR="00BD6569" w:rsidRPr="002D1C72">
                <w:rPr>
                  <w:rFonts w:ascii="Arial" w:hAnsi="Arial" w:cs="Arial"/>
                  <w:sz w:val="18"/>
                  <w:szCs w:val="18"/>
                </w:rPr>
                <w:t>Namf_Communication</w:t>
              </w:r>
            </w:ins>
            <w:ins w:id="47" w:author="Boten, Farni [CTO]" w:date="2019-11-12T20:29:00Z">
              <w:r>
                <w:rPr>
                  <w:rFonts w:ascii="Arial" w:hAnsi="Arial" w:cs="Arial"/>
                  <w:sz w:val="18"/>
                  <w:szCs w:val="18"/>
                </w:rPr>
                <w:t>.yaml</w:t>
              </w:r>
            </w:ins>
          </w:p>
        </w:tc>
        <w:tc>
          <w:tcPr>
            <w:tcW w:w="1063" w:type="dxa"/>
            <w:tcPrChange w:id="48" w:author="Boten, Farni [CTO]" w:date="2019-11-12T20:33:00Z">
              <w:tcPr>
                <w:tcW w:w="1063" w:type="dxa"/>
              </w:tcPr>
            </w:tcPrChange>
          </w:tcPr>
          <w:p w:rsidR="00BD6569" w:rsidRPr="002D1C72" w:rsidRDefault="00BD6569" w:rsidP="004F3B9F">
            <w:pPr>
              <w:rPr>
                <w:ins w:id="49" w:author="Boten, Farni [CTO]" w:date="2019-10-30T14:12:00Z"/>
                <w:rFonts w:ascii="Arial" w:hAnsi="Arial" w:cs="Arial"/>
                <w:sz w:val="18"/>
                <w:szCs w:val="18"/>
              </w:rPr>
            </w:pPr>
            <w:ins w:id="50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namf-comm</w:t>
              </w:r>
            </w:ins>
          </w:p>
        </w:tc>
        <w:tc>
          <w:tcPr>
            <w:tcW w:w="856" w:type="dxa"/>
            <w:tcPrChange w:id="51" w:author="Boten, Farni [CTO]" w:date="2019-11-12T20:33:00Z">
              <w:tcPr>
                <w:tcW w:w="856" w:type="dxa"/>
              </w:tcPr>
            </w:tcPrChange>
          </w:tcPr>
          <w:p w:rsidR="00BD6569" w:rsidRPr="002D1C72" w:rsidRDefault="002D6D4D" w:rsidP="004F3B9F">
            <w:pPr>
              <w:rPr>
                <w:ins w:id="52" w:author="Boten, Farni [CTO]" w:date="2019-10-30T14:12:00Z"/>
                <w:rFonts w:ascii="Arial" w:hAnsi="Arial" w:cs="Arial"/>
                <w:sz w:val="18"/>
                <w:szCs w:val="18"/>
              </w:rPr>
            </w:pPr>
            <w:ins w:id="53" w:author="Boten, Farni [CTO]" w:date="2019-11-12T20:21:00Z">
              <w:r>
                <w:rPr>
                  <w:rFonts w:ascii="Arial" w:hAnsi="Arial" w:cs="Arial"/>
                  <w:sz w:val="18"/>
                  <w:szCs w:val="18"/>
                </w:rPr>
                <w:t>A.2</w:t>
              </w:r>
            </w:ins>
          </w:p>
        </w:tc>
      </w:tr>
      <w:tr w:rsidR="00311AAA" w:rsidRPr="002D1C72" w:rsidTr="00311AAA">
        <w:trPr>
          <w:ins w:id="54" w:author="Boten, Farni [CTO]" w:date="2019-10-30T14:12:00Z"/>
        </w:trPr>
        <w:tc>
          <w:tcPr>
            <w:tcW w:w="2015" w:type="dxa"/>
            <w:tcPrChange w:id="55" w:author="Boten, Farni [CTO]" w:date="2019-11-12T20:33:00Z">
              <w:tcPr>
                <w:tcW w:w="2015" w:type="dxa"/>
              </w:tcPr>
            </w:tcPrChange>
          </w:tcPr>
          <w:p w:rsidR="00BD6569" w:rsidRPr="002D1C72" w:rsidRDefault="00BD6569" w:rsidP="004F3B9F">
            <w:pPr>
              <w:rPr>
                <w:ins w:id="56" w:author="Boten, Farni [CTO]" w:date="2019-10-30T14:12:00Z"/>
                <w:rFonts w:ascii="Arial" w:hAnsi="Arial" w:cs="Arial"/>
                <w:sz w:val="18"/>
                <w:szCs w:val="18"/>
              </w:rPr>
            </w:pPr>
            <w:ins w:id="57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Namf_EventExposure</w:t>
              </w:r>
            </w:ins>
          </w:p>
        </w:tc>
        <w:tc>
          <w:tcPr>
            <w:tcW w:w="807" w:type="dxa"/>
            <w:tcPrChange w:id="58" w:author="Boten, Farni [CTO]" w:date="2019-11-12T20:33:00Z">
              <w:tcPr>
                <w:tcW w:w="807" w:type="dxa"/>
              </w:tcPr>
            </w:tcPrChange>
          </w:tcPr>
          <w:p w:rsidR="00BD6569" w:rsidRPr="002D1C72" w:rsidRDefault="00BD6569" w:rsidP="004F3B9F">
            <w:pPr>
              <w:rPr>
                <w:ins w:id="59" w:author="Boten, Farni [CTO]" w:date="2019-10-30T14:12:00Z"/>
                <w:rFonts w:ascii="Arial" w:hAnsi="Arial" w:cs="Arial"/>
                <w:sz w:val="18"/>
                <w:szCs w:val="18"/>
              </w:rPr>
            </w:pPr>
            <w:ins w:id="60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6.2</w:t>
              </w:r>
            </w:ins>
          </w:p>
        </w:tc>
        <w:tc>
          <w:tcPr>
            <w:tcW w:w="1630" w:type="dxa"/>
            <w:tcPrChange w:id="61" w:author="Boten, Farni [CTO]" w:date="2019-11-12T20:33:00Z">
              <w:tcPr>
                <w:tcW w:w="1630" w:type="dxa"/>
              </w:tcPr>
            </w:tcPrChange>
          </w:tcPr>
          <w:p w:rsidR="00BD6569" w:rsidRPr="002D1C72" w:rsidRDefault="00BD6569" w:rsidP="004F3B9F">
            <w:pPr>
              <w:rPr>
                <w:ins w:id="62" w:author="Boten, Farni [CTO]" w:date="2019-10-30T14:12:00Z"/>
                <w:rFonts w:ascii="Arial" w:hAnsi="Arial" w:cs="Arial"/>
                <w:sz w:val="18"/>
                <w:szCs w:val="18"/>
              </w:rPr>
            </w:pPr>
            <w:ins w:id="63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AMF Event Exposure Service</w:t>
              </w:r>
            </w:ins>
          </w:p>
        </w:tc>
        <w:tc>
          <w:tcPr>
            <w:tcW w:w="3258" w:type="dxa"/>
            <w:tcPrChange w:id="64" w:author="Boten, Farni [CTO]" w:date="2019-11-12T20:33:00Z">
              <w:tcPr>
                <w:tcW w:w="3258" w:type="dxa"/>
              </w:tcPr>
            </w:tcPrChange>
          </w:tcPr>
          <w:p w:rsidR="00BD6569" w:rsidRPr="002D1C72" w:rsidRDefault="00D754F6" w:rsidP="004F3B9F">
            <w:pPr>
              <w:rPr>
                <w:ins w:id="65" w:author="Boten, Farni [CTO]" w:date="2019-10-30T14:12:00Z"/>
                <w:rFonts w:ascii="Arial" w:hAnsi="Arial" w:cs="Arial"/>
                <w:sz w:val="18"/>
                <w:szCs w:val="18"/>
              </w:rPr>
            </w:pPr>
            <w:ins w:id="66" w:author="Boten, Farni [CTO]" w:date="2019-11-12T20:29:00Z">
              <w:r>
                <w:rPr>
                  <w:rFonts w:ascii="Arial" w:hAnsi="Arial" w:cs="Arial"/>
                  <w:sz w:val="18"/>
                  <w:szCs w:val="18"/>
                </w:rPr>
                <w:t>TS29518_</w:t>
              </w:r>
            </w:ins>
            <w:ins w:id="67" w:author="Boten, Farni [CTO]" w:date="2019-10-30T14:12:00Z">
              <w:r w:rsidR="00BD6569" w:rsidRPr="002D1C72">
                <w:rPr>
                  <w:rFonts w:ascii="Arial" w:hAnsi="Arial" w:cs="Arial"/>
                  <w:sz w:val="18"/>
                  <w:szCs w:val="18"/>
                </w:rPr>
                <w:t>Namf_EventExposure</w:t>
              </w:r>
            </w:ins>
            <w:ins w:id="68" w:author="Boten, Farni [CTO]" w:date="2019-11-12T20:30:00Z">
              <w:r>
                <w:rPr>
                  <w:rFonts w:ascii="Arial" w:hAnsi="Arial" w:cs="Arial"/>
                  <w:sz w:val="18"/>
                  <w:szCs w:val="18"/>
                </w:rPr>
                <w:t>.yaml</w:t>
              </w:r>
            </w:ins>
          </w:p>
        </w:tc>
        <w:tc>
          <w:tcPr>
            <w:tcW w:w="1063" w:type="dxa"/>
            <w:tcPrChange w:id="69" w:author="Boten, Farni [CTO]" w:date="2019-11-12T20:33:00Z">
              <w:tcPr>
                <w:tcW w:w="1063" w:type="dxa"/>
              </w:tcPr>
            </w:tcPrChange>
          </w:tcPr>
          <w:p w:rsidR="00BD6569" w:rsidRPr="002D1C72" w:rsidRDefault="00BD6569" w:rsidP="004F3B9F">
            <w:pPr>
              <w:rPr>
                <w:ins w:id="70" w:author="Boten, Farni [CTO]" w:date="2019-10-30T14:12:00Z"/>
                <w:rFonts w:ascii="Arial" w:hAnsi="Arial" w:cs="Arial"/>
                <w:sz w:val="18"/>
                <w:szCs w:val="18"/>
              </w:rPr>
            </w:pPr>
            <w:ins w:id="71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namf-evts</w:t>
              </w:r>
            </w:ins>
          </w:p>
        </w:tc>
        <w:tc>
          <w:tcPr>
            <w:tcW w:w="856" w:type="dxa"/>
            <w:tcPrChange w:id="72" w:author="Boten, Farni [CTO]" w:date="2019-11-12T20:33:00Z">
              <w:tcPr>
                <w:tcW w:w="856" w:type="dxa"/>
              </w:tcPr>
            </w:tcPrChange>
          </w:tcPr>
          <w:p w:rsidR="00BD6569" w:rsidRPr="002D1C72" w:rsidRDefault="002D6D4D" w:rsidP="004F3B9F">
            <w:pPr>
              <w:rPr>
                <w:ins w:id="73" w:author="Boten, Farni [CTO]" w:date="2019-10-30T14:12:00Z"/>
                <w:rFonts w:ascii="Arial" w:hAnsi="Arial" w:cs="Arial"/>
                <w:sz w:val="18"/>
                <w:szCs w:val="18"/>
              </w:rPr>
            </w:pPr>
            <w:ins w:id="74" w:author="Boten, Farni [CTO]" w:date="2019-10-30T14:12:00Z">
              <w:r>
                <w:rPr>
                  <w:rFonts w:ascii="Arial" w:hAnsi="Arial" w:cs="Arial"/>
                  <w:sz w:val="18"/>
                  <w:szCs w:val="18"/>
                </w:rPr>
                <w:t>A.3</w:t>
              </w:r>
            </w:ins>
          </w:p>
        </w:tc>
      </w:tr>
      <w:tr w:rsidR="00311AAA" w:rsidRPr="002D1C72" w:rsidTr="00311AAA">
        <w:trPr>
          <w:ins w:id="75" w:author="Boten, Farni [CTO]" w:date="2019-10-30T14:12:00Z"/>
        </w:trPr>
        <w:tc>
          <w:tcPr>
            <w:tcW w:w="2015" w:type="dxa"/>
            <w:tcPrChange w:id="76" w:author="Boten, Farni [CTO]" w:date="2019-11-12T20:33:00Z">
              <w:tcPr>
                <w:tcW w:w="2015" w:type="dxa"/>
              </w:tcPr>
            </w:tcPrChange>
          </w:tcPr>
          <w:p w:rsidR="00BD6569" w:rsidRPr="002D1C72" w:rsidRDefault="00BD6569" w:rsidP="004F3B9F">
            <w:pPr>
              <w:rPr>
                <w:ins w:id="77" w:author="Boten, Farni [CTO]" w:date="2019-10-30T14:12:00Z"/>
                <w:rFonts w:ascii="Arial" w:hAnsi="Arial" w:cs="Arial"/>
                <w:sz w:val="18"/>
                <w:szCs w:val="18"/>
              </w:rPr>
            </w:pPr>
            <w:ins w:id="78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Namf_MT</w:t>
              </w:r>
            </w:ins>
          </w:p>
        </w:tc>
        <w:tc>
          <w:tcPr>
            <w:tcW w:w="807" w:type="dxa"/>
            <w:tcPrChange w:id="79" w:author="Boten, Farni [CTO]" w:date="2019-11-12T20:33:00Z">
              <w:tcPr>
                <w:tcW w:w="807" w:type="dxa"/>
              </w:tcPr>
            </w:tcPrChange>
          </w:tcPr>
          <w:p w:rsidR="00BD6569" w:rsidRPr="002D1C72" w:rsidRDefault="00BD6569" w:rsidP="004F3B9F">
            <w:pPr>
              <w:rPr>
                <w:ins w:id="80" w:author="Boten, Farni [CTO]" w:date="2019-10-30T14:12:00Z"/>
                <w:rFonts w:ascii="Arial" w:hAnsi="Arial" w:cs="Arial"/>
                <w:sz w:val="18"/>
                <w:szCs w:val="18"/>
              </w:rPr>
            </w:pPr>
            <w:ins w:id="81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6.3</w:t>
              </w:r>
            </w:ins>
          </w:p>
        </w:tc>
        <w:tc>
          <w:tcPr>
            <w:tcW w:w="1630" w:type="dxa"/>
            <w:tcPrChange w:id="82" w:author="Boten, Farni [CTO]" w:date="2019-11-12T20:33:00Z">
              <w:tcPr>
                <w:tcW w:w="1630" w:type="dxa"/>
              </w:tcPr>
            </w:tcPrChange>
          </w:tcPr>
          <w:p w:rsidR="00BD6569" w:rsidRPr="002D1C72" w:rsidRDefault="002D6D4D" w:rsidP="004F3B9F">
            <w:pPr>
              <w:rPr>
                <w:ins w:id="83" w:author="Boten, Farni [CTO]" w:date="2019-10-30T14:12:00Z"/>
                <w:rFonts w:ascii="Arial" w:hAnsi="Arial" w:cs="Arial"/>
                <w:sz w:val="18"/>
                <w:szCs w:val="18"/>
              </w:rPr>
            </w:pPr>
            <w:ins w:id="84" w:author="Boten, Farni [CTO]" w:date="2019-10-30T14:12:00Z">
              <w:r>
                <w:rPr>
                  <w:rFonts w:ascii="Arial" w:hAnsi="Arial" w:cs="Arial"/>
                  <w:sz w:val="18"/>
                  <w:szCs w:val="18"/>
                </w:rPr>
                <w:t>AMF Mobile Terminated</w:t>
              </w:r>
              <w:r w:rsidR="00BD6569" w:rsidRPr="002D1C72">
                <w:rPr>
                  <w:rFonts w:ascii="Arial" w:hAnsi="Arial" w:cs="Arial"/>
                  <w:sz w:val="18"/>
                  <w:szCs w:val="18"/>
                </w:rPr>
                <w:t xml:space="preserve"> Service</w:t>
              </w:r>
            </w:ins>
          </w:p>
        </w:tc>
        <w:tc>
          <w:tcPr>
            <w:tcW w:w="3258" w:type="dxa"/>
            <w:tcPrChange w:id="85" w:author="Boten, Farni [CTO]" w:date="2019-11-12T20:33:00Z">
              <w:tcPr>
                <w:tcW w:w="3258" w:type="dxa"/>
              </w:tcPr>
            </w:tcPrChange>
          </w:tcPr>
          <w:p w:rsidR="00BD6569" w:rsidRPr="002D1C72" w:rsidRDefault="00D754F6" w:rsidP="004F3B9F">
            <w:pPr>
              <w:rPr>
                <w:ins w:id="86" w:author="Boten, Farni [CTO]" w:date="2019-10-30T14:12:00Z"/>
                <w:rFonts w:ascii="Arial" w:hAnsi="Arial" w:cs="Arial"/>
                <w:sz w:val="18"/>
                <w:szCs w:val="18"/>
              </w:rPr>
            </w:pPr>
            <w:ins w:id="87" w:author="Boten, Farni [CTO]" w:date="2019-11-12T20:30:00Z">
              <w:r>
                <w:rPr>
                  <w:rFonts w:ascii="Arial" w:hAnsi="Arial" w:cs="Arial"/>
                  <w:sz w:val="18"/>
                  <w:szCs w:val="18"/>
                </w:rPr>
                <w:t>TS29518_</w:t>
              </w:r>
            </w:ins>
            <w:ins w:id="88" w:author="Boten, Farni [CTO]" w:date="2019-10-30T14:12:00Z">
              <w:r w:rsidR="00BD6569" w:rsidRPr="002D1C72">
                <w:rPr>
                  <w:rFonts w:ascii="Arial" w:hAnsi="Arial" w:cs="Arial"/>
                  <w:sz w:val="18"/>
                  <w:szCs w:val="18"/>
                </w:rPr>
                <w:t>Namf_MT</w:t>
              </w:r>
            </w:ins>
            <w:ins w:id="89" w:author="Boten, Farni [CTO]" w:date="2019-11-12T20:30:00Z">
              <w:r>
                <w:rPr>
                  <w:rFonts w:ascii="Arial" w:hAnsi="Arial" w:cs="Arial"/>
                  <w:sz w:val="18"/>
                  <w:szCs w:val="18"/>
                </w:rPr>
                <w:t>.yaml</w:t>
              </w:r>
            </w:ins>
          </w:p>
        </w:tc>
        <w:tc>
          <w:tcPr>
            <w:tcW w:w="1063" w:type="dxa"/>
            <w:tcPrChange w:id="90" w:author="Boten, Farni [CTO]" w:date="2019-11-12T20:33:00Z">
              <w:tcPr>
                <w:tcW w:w="1063" w:type="dxa"/>
              </w:tcPr>
            </w:tcPrChange>
          </w:tcPr>
          <w:p w:rsidR="00BD6569" w:rsidRPr="002D1C72" w:rsidRDefault="00BD6569" w:rsidP="004F3B9F">
            <w:pPr>
              <w:rPr>
                <w:ins w:id="91" w:author="Boten, Farni [CTO]" w:date="2019-10-30T14:12:00Z"/>
                <w:rFonts w:ascii="Arial" w:hAnsi="Arial" w:cs="Arial"/>
                <w:sz w:val="18"/>
                <w:szCs w:val="18"/>
              </w:rPr>
            </w:pPr>
            <w:ins w:id="92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namf-mt</w:t>
              </w:r>
            </w:ins>
          </w:p>
        </w:tc>
        <w:tc>
          <w:tcPr>
            <w:tcW w:w="856" w:type="dxa"/>
            <w:tcPrChange w:id="93" w:author="Boten, Farni [CTO]" w:date="2019-11-12T20:33:00Z">
              <w:tcPr>
                <w:tcW w:w="856" w:type="dxa"/>
              </w:tcPr>
            </w:tcPrChange>
          </w:tcPr>
          <w:p w:rsidR="00BD6569" w:rsidRPr="002D1C72" w:rsidRDefault="002D6D4D" w:rsidP="004F3B9F">
            <w:pPr>
              <w:rPr>
                <w:ins w:id="94" w:author="Boten, Farni [CTO]" w:date="2019-10-30T14:12:00Z"/>
                <w:rFonts w:ascii="Arial" w:hAnsi="Arial" w:cs="Arial"/>
                <w:sz w:val="18"/>
                <w:szCs w:val="18"/>
              </w:rPr>
            </w:pPr>
            <w:ins w:id="95" w:author="Boten, Farni [CTO]" w:date="2019-10-30T14:12:00Z">
              <w:r>
                <w:rPr>
                  <w:rFonts w:ascii="Arial" w:hAnsi="Arial" w:cs="Arial"/>
                  <w:sz w:val="18"/>
                  <w:szCs w:val="18"/>
                </w:rPr>
                <w:t>A.4</w:t>
              </w:r>
            </w:ins>
          </w:p>
        </w:tc>
      </w:tr>
      <w:tr w:rsidR="00311AAA" w:rsidRPr="002D1C72" w:rsidTr="00311AAA">
        <w:trPr>
          <w:ins w:id="96" w:author="Boten, Farni [CTO]" w:date="2019-10-30T14:12:00Z"/>
        </w:trPr>
        <w:tc>
          <w:tcPr>
            <w:tcW w:w="2015" w:type="dxa"/>
            <w:tcPrChange w:id="97" w:author="Boten, Farni [CTO]" w:date="2019-11-12T20:33:00Z">
              <w:tcPr>
                <w:tcW w:w="2015" w:type="dxa"/>
              </w:tcPr>
            </w:tcPrChange>
          </w:tcPr>
          <w:p w:rsidR="00BD6569" w:rsidRPr="002D1C72" w:rsidRDefault="00BD6569" w:rsidP="004F3B9F">
            <w:pPr>
              <w:rPr>
                <w:ins w:id="98" w:author="Boten, Farni [CTO]" w:date="2019-10-30T14:12:00Z"/>
                <w:rFonts w:ascii="Arial" w:hAnsi="Arial" w:cs="Arial"/>
                <w:sz w:val="18"/>
                <w:szCs w:val="18"/>
              </w:rPr>
            </w:pPr>
            <w:ins w:id="99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Namf_Location</w:t>
              </w:r>
            </w:ins>
          </w:p>
        </w:tc>
        <w:tc>
          <w:tcPr>
            <w:tcW w:w="807" w:type="dxa"/>
            <w:tcPrChange w:id="100" w:author="Boten, Farni [CTO]" w:date="2019-11-12T20:33:00Z">
              <w:tcPr>
                <w:tcW w:w="807" w:type="dxa"/>
              </w:tcPr>
            </w:tcPrChange>
          </w:tcPr>
          <w:p w:rsidR="00BD6569" w:rsidRPr="002D1C72" w:rsidRDefault="00BD6569" w:rsidP="004F3B9F">
            <w:pPr>
              <w:rPr>
                <w:ins w:id="101" w:author="Boten, Farni [CTO]" w:date="2019-10-30T14:12:00Z"/>
                <w:rFonts w:ascii="Arial" w:hAnsi="Arial" w:cs="Arial"/>
                <w:sz w:val="18"/>
                <w:szCs w:val="18"/>
              </w:rPr>
            </w:pPr>
            <w:ins w:id="102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6.4</w:t>
              </w:r>
            </w:ins>
          </w:p>
        </w:tc>
        <w:tc>
          <w:tcPr>
            <w:tcW w:w="1630" w:type="dxa"/>
            <w:tcPrChange w:id="103" w:author="Boten, Farni [CTO]" w:date="2019-11-12T20:33:00Z">
              <w:tcPr>
                <w:tcW w:w="1630" w:type="dxa"/>
              </w:tcPr>
            </w:tcPrChange>
          </w:tcPr>
          <w:p w:rsidR="00BD6569" w:rsidRPr="002D1C72" w:rsidRDefault="00BD6569" w:rsidP="004F3B9F">
            <w:pPr>
              <w:rPr>
                <w:ins w:id="104" w:author="Boten, Farni [CTO]" w:date="2019-10-30T14:12:00Z"/>
                <w:rFonts w:ascii="Arial" w:hAnsi="Arial" w:cs="Arial"/>
                <w:sz w:val="18"/>
                <w:szCs w:val="18"/>
              </w:rPr>
            </w:pPr>
            <w:ins w:id="105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AMF Location Service</w:t>
              </w:r>
            </w:ins>
          </w:p>
        </w:tc>
        <w:tc>
          <w:tcPr>
            <w:tcW w:w="3258" w:type="dxa"/>
            <w:tcPrChange w:id="106" w:author="Boten, Farni [CTO]" w:date="2019-11-12T20:33:00Z">
              <w:tcPr>
                <w:tcW w:w="3258" w:type="dxa"/>
              </w:tcPr>
            </w:tcPrChange>
          </w:tcPr>
          <w:p w:rsidR="00BD6569" w:rsidRPr="002D1C72" w:rsidRDefault="00D754F6" w:rsidP="004F3B9F">
            <w:pPr>
              <w:rPr>
                <w:ins w:id="107" w:author="Boten, Farni [CTO]" w:date="2019-10-30T14:12:00Z"/>
                <w:rFonts w:ascii="Arial" w:hAnsi="Arial" w:cs="Arial"/>
                <w:sz w:val="18"/>
                <w:szCs w:val="18"/>
              </w:rPr>
            </w:pPr>
            <w:ins w:id="108" w:author="Boten, Farni [CTO]" w:date="2019-11-12T20:30:00Z">
              <w:r>
                <w:rPr>
                  <w:rFonts w:ascii="Arial" w:hAnsi="Arial" w:cs="Arial"/>
                  <w:sz w:val="18"/>
                  <w:szCs w:val="18"/>
                </w:rPr>
                <w:t>TS29518_</w:t>
              </w:r>
            </w:ins>
            <w:ins w:id="109" w:author="Boten, Farni [CTO]" w:date="2019-10-30T14:12:00Z">
              <w:r w:rsidR="00BD6569" w:rsidRPr="002D1C72">
                <w:rPr>
                  <w:rFonts w:ascii="Arial" w:hAnsi="Arial" w:cs="Arial"/>
                  <w:sz w:val="18"/>
                  <w:szCs w:val="18"/>
                </w:rPr>
                <w:t>Namf_Location</w:t>
              </w:r>
            </w:ins>
            <w:ins w:id="110" w:author="Boten, Farni [CTO]" w:date="2019-11-12T20:30:00Z">
              <w:r>
                <w:rPr>
                  <w:rFonts w:ascii="Arial" w:hAnsi="Arial" w:cs="Arial"/>
                  <w:sz w:val="18"/>
                  <w:szCs w:val="18"/>
                </w:rPr>
                <w:t>.yaml</w:t>
              </w:r>
            </w:ins>
          </w:p>
        </w:tc>
        <w:tc>
          <w:tcPr>
            <w:tcW w:w="1063" w:type="dxa"/>
            <w:tcPrChange w:id="111" w:author="Boten, Farni [CTO]" w:date="2019-11-12T20:33:00Z">
              <w:tcPr>
                <w:tcW w:w="1063" w:type="dxa"/>
              </w:tcPr>
            </w:tcPrChange>
          </w:tcPr>
          <w:p w:rsidR="00BD6569" w:rsidRPr="002D1C72" w:rsidRDefault="00BD6569" w:rsidP="004F3B9F">
            <w:pPr>
              <w:rPr>
                <w:ins w:id="112" w:author="Boten, Farni [CTO]" w:date="2019-10-30T14:12:00Z"/>
                <w:rFonts w:ascii="Arial" w:hAnsi="Arial" w:cs="Arial"/>
                <w:sz w:val="18"/>
                <w:szCs w:val="18"/>
              </w:rPr>
            </w:pPr>
            <w:ins w:id="113" w:author="Boten, Farni [CTO]" w:date="2019-10-30T14:12:00Z">
              <w:r w:rsidRPr="002D1C72">
                <w:rPr>
                  <w:rFonts w:ascii="Arial" w:hAnsi="Arial" w:cs="Arial"/>
                  <w:sz w:val="18"/>
                  <w:szCs w:val="18"/>
                </w:rPr>
                <w:t>namf-loc</w:t>
              </w:r>
            </w:ins>
          </w:p>
        </w:tc>
        <w:tc>
          <w:tcPr>
            <w:tcW w:w="856" w:type="dxa"/>
            <w:tcPrChange w:id="114" w:author="Boten, Farni [CTO]" w:date="2019-11-12T20:33:00Z">
              <w:tcPr>
                <w:tcW w:w="856" w:type="dxa"/>
              </w:tcPr>
            </w:tcPrChange>
          </w:tcPr>
          <w:p w:rsidR="00BD6569" w:rsidRPr="002D1C72" w:rsidRDefault="002D6D4D" w:rsidP="004F3B9F">
            <w:pPr>
              <w:rPr>
                <w:ins w:id="115" w:author="Boten, Farni [CTO]" w:date="2019-10-30T14:12:00Z"/>
                <w:rFonts w:ascii="Arial" w:hAnsi="Arial" w:cs="Arial"/>
                <w:sz w:val="18"/>
                <w:szCs w:val="18"/>
              </w:rPr>
            </w:pPr>
            <w:ins w:id="116" w:author="Boten, Farni [CTO]" w:date="2019-10-30T14:12:00Z">
              <w:r>
                <w:rPr>
                  <w:rFonts w:ascii="Arial" w:hAnsi="Arial" w:cs="Arial"/>
                  <w:sz w:val="18"/>
                  <w:szCs w:val="18"/>
                </w:rPr>
                <w:t>A.5</w:t>
              </w:r>
            </w:ins>
          </w:p>
        </w:tc>
      </w:tr>
    </w:tbl>
    <w:p w:rsidR="00BD6569" w:rsidRPr="002D1C72" w:rsidRDefault="00BD6569" w:rsidP="00BD6569">
      <w:pPr>
        <w:rPr>
          <w:ins w:id="117" w:author="Boten, Farni [CTO]" w:date="2019-10-30T14:12:00Z"/>
          <w:rFonts w:ascii="Arial" w:hAnsi="Arial" w:cs="Arial"/>
          <w:sz w:val="18"/>
          <w:szCs w:val="18"/>
        </w:rPr>
      </w:pPr>
    </w:p>
    <w:p w:rsidR="00F64861" w:rsidRDefault="00F64861">
      <w:pPr>
        <w:rPr>
          <w:noProof/>
        </w:rPr>
      </w:pPr>
    </w:p>
    <w:p w:rsidR="00F64861" w:rsidRDefault="00F64861" w:rsidP="00C90D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  <w:sectPr w:rsidR="00F6486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</w:p>
    <w:p w:rsidR="001E41F3" w:rsidRDefault="001E41F3">
      <w:pPr>
        <w:pStyle w:val="TH"/>
        <w:rPr>
          <w:noProof/>
        </w:rPr>
        <w:pPrChange w:id="118" w:author="Boten, Farni [CTO]" w:date="2019-11-13T12:59:00Z">
          <w:pPr/>
        </w:pPrChange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88D" w:rsidRDefault="00AB188D">
      <w:r>
        <w:separator/>
      </w:r>
    </w:p>
  </w:endnote>
  <w:endnote w:type="continuationSeparator" w:id="0">
    <w:p w:rsidR="00AB188D" w:rsidRDefault="00AB1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88D" w:rsidRDefault="00AB188D">
      <w:r>
        <w:separator/>
      </w:r>
    </w:p>
  </w:footnote>
  <w:footnote w:type="continuationSeparator" w:id="0">
    <w:p w:rsidR="00AB188D" w:rsidRDefault="00AB18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676CBE"/>
    <w:multiLevelType w:val="hybridMultilevel"/>
    <w:tmpl w:val="4BB033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8503EA"/>
    <w:multiLevelType w:val="hybridMultilevel"/>
    <w:tmpl w:val="9C7CAA60"/>
    <w:lvl w:ilvl="0" w:tplc="D5BAC9E6">
      <w:start w:val="507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oten, Farni [CTO]">
    <w15:presenceInfo w15:providerId="AD" w15:userId="S-1-5-21-2082608051-353801373-1996733877-25807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356"/>
    <w:rsid w:val="00022E4A"/>
    <w:rsid w:val="0006716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D4D"/>
    <w:rsid w:val="002F4117"/>
    <w:rsid w:val="00305409"/>
    <w:rsid w:val="00311AAA"/>
    <w:rsid w:val="003609EF"/>
    <w:rsid w:val="0036231A"/>
    <w:rsid w:val="00374DD4"/>
    <w:rsid w:val="003D727E"/>
    <w:rsid w:val="003E1A36"/>
    <w:rsid w:val="003F0929"/>
    <w:rsid w:val="003F372B"/>
    <w:rsid w:val="00410371"/>
    <w:rsid w:val="004242F1"/>
    <w:rsid w:val="0043501A"/>
    <w:rsid w:val="004B75B7"/>
    <w:rsid w:val="004F7580"/>
    <w:rsid w:val="00500EF1"/>
    <w:rsid w:val="0051580D"/>
    <w:rsid w:val="00547111"/>
    <w:rsid w:val="00590852"/>
    <w:rsid w:val="00592D74"/>
    <w:rsid w:val="005E2C44"/>
    <w:rsid w:val="00621188"/>
    <w:rsid w:val="006257ED"/>
    <w:rsid w:val="00695808"/>
    <w:rsid w:val="006B46FB"/>
    <w:rsid w:val="006C5068"/>
    <w:rsid w:val="006E21FB"/>
    <w:rsid w:val="007357C9"/>
    <w:rsid w:val="0076544C"/>
    <w:rsid w:val="00792342"/>
    <w:rsid w:val="007977A8"/>
    <w:rsid w:val="007B512A"/>
    <w:rsid w:val="007C2097"/>
    <w:rsid w:val="007D6A07"/>
    <w:rsid w:val="007E6315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45A2"/>
    <w:rsid w:val="009777D9"/>
    <w:rsid w:val="00991B88"/>
    <w:rsid w:val="009A5753"/>
    <w:rsid w:val="009A579D"/>
    <w:rsid w:val="009E3297"/>
    <w:rsid w:val="009F734F"/>
    <w:rsid w:val="00A173EF"/>
    <w:rsid w:val="00A246B6"/>
    <w:rsid w:val="00A47E70"/>
    <w:rsid w:val="00A50CF0"/>
    <w:rsid w:val="00A7671C"/>
    <w:rsid w:val="00AA2CBC"/>
    <w:rsid w:val="00AB188D"/>
    <w:rsid w:val="00AC5820"/>
    <w:rsid w:val="00AD1CD8"/>
    <w:rsid w:val="00B258BB"/>
    <w:rsid w:val="00B67B97"/>
    <w:rsid w:val="00B86B78"/>
    <w:rsid w:val="00B968C8"/>
    <w:rsid w:val="00BA3EC5"/>
    <w:rsid w:val="00BA51D9"/>
    <w:rsid w:val="00BB5DFC"/>
    <w:rsid w:val="00BD279D"/>
    <w:rsid w:val="00BD6569"/>
    <w:rsid w:val="00BD6BB8"/>
    <w:rsid w:val="00BF57C0"/>
    <w:rsid w:val="00C100FE"/>
    <w:rsid w:val="00C66BA2"/>
    <w:rsid w:val="00C90DF4"/>
    <w:rsid w:val="00C95985"/>
    <w:rsid w:val="00CC5026"/>
    <w:rsid w:val="00CC68D0"/>
    <w:rsid w:val="00D03F9A"/>
    <w:rsid w:val="00D06D51"/>
    <w:rsid w:val="00D24991"/>
    <w:rsid w:val="00D50255"/>
    <w:rsid w:val="00D66520"/>
    <w:rsid w:val="00D754F6"/>
    <w:rsid w:val="00DE34CF"/>
    <w:rsid w:val="00E13F3D"/>
    <w:rsid w:val="00E34898"/>
    <w:rsid w:val="00EB09B7"/>
    <w:rsid w:val="00EE7D7C"/>
    <w:rsid w:val="00F25D98"/>
    <w:rsid w:val="00F300FB"/>
    <w:rsid w:val="00F6486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64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64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6486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64861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rsid w:val="00BD6569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173E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8168A-CF3C-4444-B6D6-83240A660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4</Pages>
  <Words>871</Words>
  <Characters>4970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Boten, Farni [CTO]</cp:lastModifiedBy>
  <cp:revision>10</cp:revision>
  <cp:lastPrinted>1900-01-01T06:00:00Z</cp:lastPrinted>
  <dcterms:created xsi:type="dcterms:W3CDTF">2019-11-13T02:14:00Z</dcterms:created>
  <dcterms:modified xsi:type="dcterms:W3CDTF">2019-11-13T22:52:00Z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95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11th Nov 2019</vt:lpwstr>
  </property>
  <property fmtid="{D5CDD505-2E9C-101B-9397-08002B2CF9AE}" pid="8" name="EndDate">
    <vt:lpwstr>15th Nov 2019</vt:lpwstr>
  </property>
  <property fmtid="{D5CDD505-2E9C-101B-9397-08002B2CF9AE}" pid="9" name="Tdoc#">
    <vt:lpwstr>C4-195109</vt:lpwstr>
  </property>
  <property fmtid="{D5CDD505-2E9C-101B-9397-08002B2CF9AE}" pid="10" name="Spec#">
    <vt:lpwstr>29.518</vt:lpwstr>
  </property>
  <property fmtid="{D5CDD505-2E9C-101B-9397-08002B2CF9AE}" pid="11" name="Cr#">
    <vt:lpwstr>0260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Add Corresponding OpenAPI descriptions in clause 5.1</vt:lpwstr>
  </property>
  <property fmtid="{D5CDD505-2E9C-101B-9397-08002B2CF9AE}" pid="15" name="SourceIfWg">
    <vt:lpwstr>SPRINT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2019-10-29</vt:lpwstr>
  </property>
  <property fmtid="{D5CDD505-2E9C-101B-9397-08002B2CF9AE}" pid="20" name="Release">
    <vt:lpwstr>Rel-16</vt:lpwstr>
  </property>
</Properties>
</file>